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R4-2500</w:t>
      </w:r>
      <w:r>
        <w:rPr>
          <w:rFonts w:hint="eastAsia"/>
          <w:b/>
          <w:i/>
          <w:sz w:val="28"/>
          <w:lang w:val="en-US" w:eastAsia="zh-CN"/>
        </w:rPr>
        <w:t>184</w:t>
      </w:r>
      <w:r>
        <w:rPr>
          <w:b/>
          <w:i/>
          <w:sz w:val="28"/>
        </w:rPr>
        <w:fldChar w:fldCharType="end"/>
      </w:r>
    </w:p>
    <w:p>
      <w:pPr>
        <w:pStyle w:val="105"/>
        <w:outlineLvl w:val="0"/>
        <w:rPr>
          <w:rFonts w:hint="default"/>
          <w:b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38.176-2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bookmarkStart w:id="51" w:name="_GoBack"/>
            <w:bookmarkEnd w:id="51"/>
            <w:r>
              <w:rPr>
                <w:rFonts w:hint="eastAsia"/>
                <w:b/>
                <w:sz w:val="28"/>
                <w:lang w:val="en-US" w:eastAsia="zh-CN"/>
              </w:rPr>
              <w:t>0074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CR to TS38.176-2 on introduction of NR band n68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bookmarkStart w:id="0" w:name="OLE_LINK13"/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NR_band_n</w:t>
            </w: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8-</w:t>
            </w:r>
            <w:bookmarkEnd w:id="0"/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Introduction of new NR band n68.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Required changes to support NR band n68.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 band n68 is not supported</w:t>
            </w:r>
            <w:r>
              <w:rPr>
                <w:rFonts w:hint="default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6.7.5.4.5.1, 6.7.5.5.5.1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38.174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38.176-1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1" w:name="_Toc90588710"/>
      <w:bookmarkStart w:id="2" w:name="_Toc52381991"/>
      <w:bookmarkStart w:id="3" w:name="_Toc76452551"/>
      <w:bookmarkStart w:id="4" w:name="_Toc83742954"/>
      <w:bookmarkStart w:id="5" w:name="_Toc76630394"/>
      <w:bookmarkStart w:id="6" w:name="_Toc61375090"/>
      <w:bookmarkStart w:id="7" w:name="_Toc37256332"/>
      <w:bookmarkStart w:id="8" w:name="_Toc83887068"/>
      <w:bookmarkStart w:id="9" w:name="_Toc45890166"/>
      <w:bookmarkStart w:id="10" w:name="_Toc502932909"/>
      <w:bookmarkStart w:id="11" w:name="_Toc29806458"/>
      <w:bookmarkStart w:id="12" w:name="OLE_LINK6"/>
      <w:bookmarkStart w:id="13" w:name="_Toc83887869"/>
      <w:bookmarkStart w:id="14" w:name="_Toc67936442"/>
      <w:bookmarkStart w:id="15" w:name="_Toc526331617"/>
      <w:bookmarkStart w:id="16" w:name="_Toc37255991"/>
      <w:bookmarkStart w:id="17" w:name="_Toc67937315"/>
      <w:bookmarkStart w:id="18" w:name="_Toc21345609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6"/>
      </w:pPr>
      <w:bookmarkStart w:id="19" w:name="_Toc82429661"/>
      <w:bookmarkStart w:id="20" w:name="_Toc114148770"/>
      <w:bookmarkStart w:id="21" w:name="_Toc89939912"/>
      <w:bookmarkStart w:id="22" w:name="_Toc130393555"/>
      <w:bookmarkStart w:id="23" w:name="_Toc124151015"/>
      <w:bookmarkStart w:id="24" w:name="_Toc138871084"/>
      <w:bookmarkStart w:id="25" w:name="_Toc76541771"/>
      <w:bookmarkStart w:id="26" w:name="_Toc75334115"/>
      <w:bookmarkStart w:id="27" w:name="_Toc145534534"/>
      <w:bookmarkStart w:id="28" w:name="_Toc137561942"/>
      <w:bookmarkStart w:id="29" w:name="_Toc98754238"/>
      <w:bookmarkStart w:id="30" w:name="_Toc75508307"/>
      <w:bookmarkStart w:id="31" w:name="_Toc75816046"/>
      <w:bookmarkStart w:id="32" w:name="_Toc163219848"/>
      <w:bookmarkStart w:id="33" w:name="_Toc76541204"/>
      <w:bookmarkStart w:id="34" w:name="_Toc106178052"/>
      <w:r>
        <w:t>6.7.5.4.5</w:t>
      </w:r>
      <w:r>
        <w:tab/>
      </w:r>
      <w:r>
        <w:t>Test requirement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8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Note column of 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>
      <w:pPr>
        <w:pStyle w:val="79"/>
        <w:rPr>
          <w:color w:val="000000"/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Style w:val="59"/>
        <w:tblW w:w="1110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1"/>
        <w:gridCol w:w="1700"/>
        <w:gridCol w:w="1107"/>
        <w:gridCol w:w="1418"/>
        <w:gridCol w:w="1417"/>
        <w:gridCol w:w="416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System type to co-exist with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Frequency range for co-existence requirement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 xml:space="preserve">IAB-DU type 1-O </w:t>
            </w: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 xml:space="preserve">IAB-MT type 1-O </w:t>
            </w: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Measurement bandwidth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921 – 960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 w:cs="Arial"/>
                <w:sz w:val="18"/>
                <w:szCs w:val="18"/>
              </w:rPr>
              <w:t xml:space="preserve">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-49.4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1805 – 1880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GSM850 or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869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 or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 or NR Band n1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II or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 or NR Band n2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1805 – 1880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Band 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3 or NR Band n3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2155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 or NR Band n5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860 – 890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Band VI, XIX or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6, 18, 19 or 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>NR Band n18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830 – 845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 or NR Band n7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2620 – 2690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8 or NR Band n8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925 – 960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IX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1844.9 – 1879.9 MHz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 or XXI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11 or 21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1475.9 – 1510.9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 1447.9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729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746 – 756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768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 E-UTRA Band 17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734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791 – 821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3510 – 3590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3410 – 3490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1525 – 1559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852 – 869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807 – 824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803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E-UTRA Band 29 </w:t>
            </w:r>
            <w:r>
              <w:rPr>
                <w:rFonts w:ascii="Arial" w:hAnsi="Arial" w:cs="Arial"/>
                <w:sz w:val="18"/>
                <w:lang w:eastAsia="en-GB"/>
              </w:rPr>
              <w:t>or NR Band n29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717 – 728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2350 – 2360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2305 – 2315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  <w:r>
              <w:rPr>
                <w:rFonts w:ascii="Arial" w:hAnsi="Arial"/>
                <w:sz w:val="18"/>
                <w:lang w:eastAsia="en-GB"/>
              </w:rPr>
              <w:t xml:space="preserve"> or NR Band n3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462.5 – 467.5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452.5 – 457.5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XXXII or E-UTRA band 32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1452 – 1496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f) or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TDD Band e) or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2300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41 or NR Band n41, n90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2496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3400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360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3600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380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703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80</w:t>
            </w:r>
            <w:r>
              <w:rPr>
                <w:rFonts w:ascii="Arial" w:hAnsi="Arial" w:cs="Arial"/>
                <w:sz w:val="18"/>
                <w:lang w:eastAsia="zh-CN"/>
              </w:rPr>
              <w:t>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1467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46 or NR Band n46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5855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48 or NR Band n48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3550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3700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50 or NR band n50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51 or NR Band n51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53 or NR Band n53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2483.5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- 2495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E-UTRA Band </w:t>
            </w:r>
            <w:r>
              <w:rPr>
                <w:rFonts w:ascii="Arial" w:hAnsi="Arial"/>
                <w:sz w:val="18"/>
                <w:lang w:eastAsia="zh-CN"/>
              </w:rPr>
              <w:t>54 or NR Band n54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1670</w:t>
            </w:r>
            <w:r>
              <w:rPr>
                <w:rFonts w:ascii="Arial" w:hAnsi="Arial"/>
                <w:sz w:val="18"/>
              </w:rPr>
              <w:t xml:space="preserve"> - 1675</w:t>
            </w:r>
            <w:r>
              <w:rPr>
                <w:rFonts w:ascii="Arial" w:hAnsi="Arial"/>
                <w:sz w:val="18"/>
                <w:lang w:eastAsia="zh-CN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</w:t>
            </w:r>
            <w:r>
              <w:rPr>
                <w:rFonts w:ascii="Arial" w:hAnsi="Arial" w:cs="Arial"/>
                <w:sz w:val="18"/>
                <w:lang w:eastAsia="ja-JP"/>
              </w:rPr>
              <w:t>20</w:t>
            </w:r>
            <w:r>
              <w:rPr>
                <w:rFonts w:ascii="Arial" w:hAnsi="Arial" w:cs="Arial"/>
                <w:sz w:val="18"/>
                <w:lang w:eastAsia="en-GB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2200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67 </w:t>
            </w:r>
            <w:r>
              <w:rPr>
                <w:rFonts w:ascii="Arial" w:hAnsi="Arial"/>
                <w:sz w:val="18"/>
              </w:rPr>
              <w:t>or NR Band n67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738 – 758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hint="default" w:ascii="Arial" w:hAnsi="Arial" w:cs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68</w:t>
            </w:r>
            <w:ins w:id="0" w:author="ZTE Liu Ke" w:date="2025-01-26T09:51:2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o</w:t>
              </w:r>
            </w:ins>
            <w:ins w:id="1" w:author="ZTE Liu Ke" w:date="2025-01-26T09:51:3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r NR</w:t>
              </w:r>
            </w:ins>
            <w:ins w:id="2" w:author="ZTE Liu Ke" w:date="2025-01-26T09:51:3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Ban</w:t>
              </w:r>
            </w:ins>
            <w:ins w:id="3" w:author="ZTE Liu Ke" w:date="2025-01-26T09:51:32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d n</w:t>
              </w:r>
            </w:ins>
            <w:ins w:id="4" w:author="ZTE Liu Ke" w:date="2025-01-26T09:51:34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68</w:t>
              </w:r>
            </w:ins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753 -783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698-728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1995 – 2020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617 – 652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 or NR Band 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461 – 466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451 – 456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Band 74 or NR Band n74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1475 – 1518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75 or NR Band n75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76 or NR Band n76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n79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85 or NR Band n85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728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87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420 - 425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.4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410 – 415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.4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88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422 - 427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.4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412 - 417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.4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5925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2300 – 2400MHz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1880 – 1920MHz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NR Band n100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919.4 – 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874.4 – 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1900 - 1910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103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757 –</w:t>
            </w:r>
            <w:r>
              <w:rPr>
                <w:rFonts w:ascii="Arial" w:hAnsi="Arial" w:cs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eastAsia="en-GB"/>
              </w:rPr>
              <w:t>758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787 –</w:t>
            </w:r>
            <w:r>
              <w:rPr>
                <w:rFonts w:ascii="Arial" w:hAnsi="Arial" w:cs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eastAsia="en-GB"/>
              </w:rPr>
              <w:t>788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 +Y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FFFFFF" w:themeColor="background1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Band n105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612 – 652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663 – 703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106 </w:t>
            </w:r>
            <w:r>
              <w:rPr>
                <w:rFonts w:ascii="Arial" w:hAnsi="Arial"/>
                <w:sz w:val="18"/>
                <w:lang w:eastAsia="en-GB"/>
              </w:rPr>
              <w:t xml:space="preserve">or </w:t>
            </w:r>
            <w:r>
              <w:rPr>
                <w:rFonts w:ascii="Arial" w:hAnsi="Arial" w:cs="Arial"/>
                <w:sz w:val="18"/>
                <w:lang w:eastAsia="zh-CN"/>
              </w:rPr>
              <w:t>NR Band n10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935 - 940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896 – 901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733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>
      <w:pPr>
        <w:pStyle w:val="80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 the co-existence requirements in table 6.7.5.4.5.1-1do not apply for the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frequency range immediately outside the downlink </w:t>
      </w:r>
      <w:r>
        <w:rPr>
          <w:i/>
          <w:lang w:eastAsia="en-GB"/>
        </w:rPr>
        <w:t>operating band</w:t>
      </w:r>
      <w:r>
        <w:rPr>
          <w:lang w:eastAsia="en-GB"/>
        </w:rPr>
        <w:t xml:space="preserve"> (see table 5.2-1). Emission limits for this excluded frequency range may be covered by local or regional requirements.</w:t>
      </w:r>
    </w:p>
    <w:p>
      <w:pPr>
        <w:pStyle w:val="80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 xml:space="preserve">Table 6.7.5.4.5.1-1 assumes that two </w:t>
      </w:r>
      <w:r>
        <w:rPr>
          <w:i/>
          <w:lang w:eastAsia="en-GB"/>
        </w:rPr>
        <w:t>operating bands</w:t>
      </w:r>
      <w:r>
        <w:rPr>
          <w:lang w:eastAsia="en-GB"/>
        </w:rPr>
        <w:t>, where the frequency ranges in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>
      <w:pPr>
        <w:pStyle w:val="80"/>
        <w:rPr>
          <w:lang w:eastAsia="en-GB"/>
        </w:rPr>
      </w:pPr>
      <w:r>
        <w:rPr>
          <w:lang w:val="en-US" w:eastAsia="zh-CN"/>
        </w:rPr>
        <w:t xml:space="preserve">NOTE 3:  </w:t>
      </w:r>
      <w:r>
        <w:rPr>
          <w:rFonts w:eastAsiaTheme="minorEastAsia"/>
          <w:lang w:eastAsia="zh-CN"/>
        </w:rPr>
        <w:t xml:space="preserve"> </w:t>
      </w:r>
      <w:r>
        <w:rPr>
          <w:rFonts w:cs="Arial" w:eastAsiaTheme="minorEastAsia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Theme="minorEastAsia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</w:p>
    <w:p>
      <w:pPr>
        <w:pStyle w:val="80"/>
        <w:rPr>
          <w:lang w:eastAsia="en-GB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6"/>
        <w:rPr>
          <w:lang w:eastAsia="sv-SE"/>
        </w:rPr>
      </w:pPr>
      <w:bookmarkStart w:id="35" w:name="_Toc114148776"/>
      <w:bookmarkStart w:id="36" w:name="_Toc145534540"/>
      <w:bookmarkStart w:id="37" w:name="_Toc98754244"/>
      <w:bookmarkStart w:id="38" w:name="_Toc75816052"/>
      <w:bookmarkStart w:id="39" w:name="_Toc75508313"/>
      <w:bookmarkStart w:id="40" w:name="_Toc137561948"/>
      <w:bookmarkStart w:id="41" w:name="_Toc106178058"/>
      <w:bookmarkStart w:id="42" w:name="_Toc130393561"/>
      <w:bookmarkStart w:id="43" w:name="_Toc89939918"/>
      <w:bookmarkStart w:id="44" w:name="_Toc163219854"/>
      <w:bookmarkStart w:id="45" w:name="_Toc75334121"/>
      <w:bookmarkStart w:id="46" w:name="_Toc138871090"/>
      <w:bookmarkStart w:id="47" w:name="_Toc76541210"/>
      <w:bookmarkStart w:id="48" w:name="_Toc124151021"/>
      <w:bookmarkStart w:id="49" w:name="_Toc76541777"/>
      <w:bookmarkStart w:id="50" w:name="_Toc82429667"/>
      <w:r>
        <w:rPr>
          <w:lang w:eastAsia="sv-SE"/>
        </w:rPr>
        <w:t>6.7.5.5.5</w:t>
      </w:r>
      <w:r>
        <w:rPr>
          <w:lang w:eastAsia="sv-SE"/>
        </w:rPr>
        <w:tab/>
      </w:r>
      <w:r>
        <w:rPr>
          <w:lang w:eastAsia="sv-SE"/>
        </w:rPr>
        <w:t>Test requirements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pStyle w:val="8"/>
        <w:rPr>
          <w:lang w:eastAsia="ja-JP"/>
        </w:rPr>
      </w:pPr>
      <w:r>
        <w:rPr>
          <w:lang w:eastAsia="ja-JP"/>
        </w:rPr>
        <w:t>6.7.5.5.5.1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requirements assume co-location with base stations of the same class.</w:t>
      </w:r>
    </w:p>
    <w:p>
      <w:pPr>
        <w:pStyle w:val="80"/>
        <w:rPr>
          <w:lang w:eastAsia="ja-JP"/>
        </w:rPr>
      </w:pPr>
      <w:r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For co-location with UTRA, the requirements are based on co-location with UTRA FDD or TDD base stations.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>
        <w:rPr>
          <w:i/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output.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output of the CLTA of any spurious emission shall not exceed the test limit in table 6.7.5.5.5.1-1.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For a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>, the exclusions and conditions in the notes column of table 6.7.5.5.5.1-1 apply for each supported operating band.</w:t>
      </w:r>
    </w:p>
    <w:p>
      <w:pPr>
        <w:pStyle w:val="79"/>
        <w:rPr>
          <w:i/>
          <w:color w:val="000000"/>
          <w:lang w:eastAsia="ja-JP"/>
        </w:rPr>
      </w:pPr>
      <w:r>
        <w:rPr>
          <w:color w:val="000000"/>
          <w:lang w:eastAsia="ja-JP"/>
        </w:rPr>
        <w:t xml:space="preserve">Table 6.7.5.5.5.1-1: </w:t>
      </w:r>
      <w:r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Style w:val="59"/>
        <w:tblW w:w="11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79"/>
        <w:gridCol w:w="880"/>
        <w:gridCol w:w="838"/>
        <w:gridCol w:w="141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Frequency range for</w:t>
            </w:r>
          </w:p>
        </w:tc>
        <w:tc>
          <w:tcPr>
            <w:tcW w:w="4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Measurement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WA IAB-DU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WA IAB-MT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LA IAB-DU</w:t>
            </w:r>
          </w:p>
        </w:tc>
        <w:tc>
          <w:tcPr>
            <w:tcW w:w="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LA IAB-MT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bandwidth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18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  <w:r>
              <w:rPr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or NR Band n3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>
              <w:rPr>
                <w:rFonts w:ascii="Arial" w:hAnsi="Arial"/>
                <w:sz w:val="18"/>
                <w:lang w:eastAsia="en-GB"/>
              </w:rPr>
              <w:t>–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f)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 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e)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2300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1467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en-GB"/>
              </w:rPr>
              <w:t>E-UTRA Band 46 or NR Band n46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48 or NR Band n48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>E-UTRA Band 53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E-UTRA Band 54 or NR Band n54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1670 – 1675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default" w:ascii="Arial" w:hAnsi="Arial" w:cs="Arial" w:eastAsiaTheme="minorEastAsia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68</w:t>
            </w:r>
            <w:ins w:id="5" w:author="ZTE Liu Ke" w:date="2025-01-26T09:50:33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or </w:t>
              </w:r>
            </w:ins>
            <w:ins w:id="6" w:author="ZTE Liu Ke" w:date="2025-01-26T09:50:34Z">
              <w:r>
                <w:rPr>
                  <w:rFonts w:hint="eastAsia" w:ascii="Arial" w:hAnsi="Arial"/>
                  <w:sz w:val="18"/>
                  <w:lang w:val="en-US" w:eastAsia="zh-CN"/>
                </w:rPr>
                <w:t>NR Ban</w:t>
              </w:r>
            </w:ins>
            <w:ins w:id="7" w:author="ZTE Liu Ke" w:date="2025-01-26T09:50:35Z">
              <w:r>
                <w:rPr>
                  <w:rFonts w:hint="eastAsia" w:ascii="Arial" w:hAnsi="Arial"/>
                  <w:sz w:val="18"/>
                  <w:lang w:val="en-US" w:eastAsia="zh-CN"/>
                </w:rPr>
                <w:t>d n</w:t>
              </w:r>
            </w:ins>
            <w:ins w:id="8" w:author="ZTE Liu Ke" w:date="2025-01-26T09:50:37Z">
              <w:r>
                <w:rPr>
                  <w:rFonts w:hint="eastAsia" w:ascii="Arial" w:hAnsi="Arial"/>
                  <w:sz w:val="18"/>
                  <w:lang w:val="en-US" w:eastAsia="zh-CN"/>
                </w:rPr>
                <w:t>68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 or NR Band n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72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74</w:t>
            </w:r>
            <w:r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85 or NR Band n85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410 – 415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412 – 417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NR Band </w:t>
            </w:r>
            <w:r>
              <w:rPr>
                <w:rFonts w:hint="eastAsia" w:ascii="Arial" w:hAnsi="Arial"/>
                <w:sz w:val="18"/>
                <w:lang w:eastAsia="en-GB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>96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5925 – 7125</w:t>
            </w:r>
            <w:r>
              <w:rPr>
                <w:rFonts w:hint="eastAsia" w:ascii="Arial" w:hAnsi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-104.6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2300  – 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1880 – 1920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n102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-104.6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103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787 – 788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n104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-112.6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-112.6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-104.6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-104.6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n105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663 – 703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106 or NR Band n10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896 – 901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733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>
      <w:pPr>
        <w:pStyle w:val="80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clause, the co-location requirements in table 6.6.5.2.3-1 do not apply for the frequency range extending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immediately outside the transmit frequency range of a IAB-MT and IAB-DU. The current state-of-the-art technology does not allow a single generic solution for co-location with </w:t>
      </w:r>
      <w:r>
        <w:rPr>
          <w:lang w:eastAsia="zh-CN"/>
        </w:rPr>
        <w:t>other system</w:t>
      </w:r>
      <w:r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[15].</w:t>
      </w:r>
    </w:p>
    <w:p>
      <w:pPr>
        <w:pStyle w:val="80"/>
        <w:rPr>
          <w:rFonts w:eastAsia="等线"/>
          <w:lang w:eastAsia="zh-CN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80"/>
      </w:pPr>
      <w:r>
        <w:rPr>
          <w:lang w:val="en-US" w:eastAsia="zh-CN"/>
        </w:rPr>
        <w:t xml:space="preserve">NOTE 3: 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 w:cs="Arial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="Malgun Gothic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  <w:r>
        <w:rPr>
          <w:rFonts w:hint="eastAsia" w:eastAsia="等线"/>
          <w:lang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A2F9C"/>
    <w:rsid w:val="02176F19"/>
    <w:rsid w:val="04020C99"/>
    <w:rsid w:val="046A6CCD"/>
    <w:rsid w:val="049F22B8"/>
    <w:rsid w:val="0503610E"/>
    <w:rsid w:val="05353C22"/>
    <w:rsid w:val="066F0ADC"/>
    <w:rsid w:val="0838095F"/>
    <w:rsid w:val="08B30262"/>
    <w:rsid w:val="08BD6A53"/>
    <w:rsid w:val="0A5608BD"/>
    <w:rsid w:val="0C5E18BD"/>
    <w:rsid w:val="0CE01035"/>
    <w:rsid w:val="0F8D2210"/>
    <w:rsid w:val="109D6B91"/>
    <w:rsid w:val="128F7902"/>
    <w:rsid w:val="131A755A"/>
    <w:rsid w:val="13796512"/>
    <w:rsid w:val="150E07F9"/>
    <w:rsid w:val="17A46BCF"/>
    <w:rsid w:val="18024EB4"/>
    <w:rsid w:val="18E869FE"/>
    <w:rsid w:val="19345CDD"/>
    <w:rsid w:val="194D23B8"/>
    <w:rsid w:val="1AE33DC7"/>
    <w:rsid w:val="1AF65374"/>
    <w:rsid w:val="1BF146E6"/>
    <w:rsid w:val="1CCF5E48"/>
    <w:rsid w:val="1D1D37CA"/>
    <w:rsid w:val="20081702"/>
    <w:rsid w:val="23CE44C8"/>
    <w:rsid w:val="24280D55"/>
    <w:rsid w:val="24910C2E"/>
    <w:rsid w:val="262E7CE6"/>
    <w:rsid w:val="28B91520"/>
    <w:rsid w:val="291F7AA6"/>
    <w:rsid w:val="2929137E"/>
    <w:rsid w:val="2A3A1E92"/>
    <w:rsid w:val="2C8C77D9"/>
    <w:rsid w:val="2CBB79B0"/>
    <w:rsid w:val="2D690695"/>
    <w:rsid w:val="308804AE"/>
    <w:rsid w:val="31733FF4"/>
    <w:rsid w:val="32DA1EA6"/>
    <w:rsid w:val="333E5A72"/>
    <w:rsid w:val="35283838"/>
    <w:rsid w:val="359E6C74"/>
    <w:rsid w:val="387251C6"/>
    <w:rsid w:val="38AA41FE"/>
    <w:rsid w:val="3918634B"/>
    <w:rsid w:val="39275412"/>
    <w:rsid w:val="394E6CCF"/>
    <w:rsid w:val="3B1562CA"/>
    <w:rsid w:val="3C4B4FEE"/>
    <w:rsid w:val="3C7A5104"/>
    <w:rsid w:val="3E5F6577"/>
    <w:rsid w:val="3EEA220B"/>
    <w:rsid w:val="40815940"/>
    <w:rsid w:val="40EC3617"/>
    <w:rsid w:val="44C91223"/>
    <w:rsid w:val="4756628A"/>
    <w:rsid w:val="4ACD671D"/>
    <w:rsid w:val="4BA73B5F"/>
    <w:rsid w:val="4C0B425C"/>
    <w:rsid w:val="4C7A3124"/>
    <w:rsid w:val="4CE3471E"/>
    <w:rsid w:val="4D42220E"/>
    <w:rsid w:val="4D855B25"/>
    <w:rsid w:val="4F5A3DC7"/>
    <w:rsid w:val="529C47FE"/>
    <w:rsid w:val="558F64BE"/>
    <w:rsid w:val="559F0489"/>
    <w:rsid w:val="5615283D"/>
    <w:rsid w:val="56985C48"/>
    <w:rsid w:val="576561FA"/>
    <w:rsid w:val="57AC2EFB"/>
    <w:rsid w:val="57B74E43"/>
    <w:rsid w:val="58FF0F15"/>
    <w:rsid w:val="5A963C63"/>
    <w:rsid w:val="5B9B33D8"/>
    <w:rsid w:val="5CD17146"/>
    <w:rsid w:val="5CE66A39"/>
    <w:rsid w:val="61210326"/>
    <w:rsid w:val="626F4978"/>
    <w:rsid w:val="63611E64"/>
    <w:rsid w:val="65B61160"/>
    <w:rsid w:val="66846F11"/>
    <w:rsid w:val="67E86F07"/>
    <w:rsid w:val="6908683F"/>
    <w:rsid w:val="691B1EEF"/>
    <w:rsid w:val="6A417E8A"/>
    <w:rsid w:val="6B5C048C"/>
    <w:rsid w:val="6B5D50F6"/>
    <w:rsid w:val="6BB96416"/>
    <w:rsid w:val="6F5524CC"/>
    <w:rsid w:val="70CF686C"/>
    <w:rsid w:val="721B60F7"/>
    <w:rsid w:val="733F0D8F"/>
    <w:rsid w:val="756D5E43"/>
    <w:rsid w:val="75827477"/>
    <w:rsid w:val="75FE5DAE"/>
    <w:rsid w:val="7859174B"/>
    <w:rsid w:val="788A3959"/>
    <w:rsid w:val="79DC7261"/>
    <w:rsid w:val="7CF056A1"/>
    <w:rsid w:val="7D0B7C10"/>
    <w:rsid w:val="7D326DFF"/>
    <w:rsid w:val="7D47211F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1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1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Liu Ke</cp:lastModifiedBy>
  <cp:lastPrinted>2411-12-31T23:00:00Z</cp:lastPrinted>
  <dcterms:modified xsi:type="dcterms:W3CDTF">2025-02-05T06:39:35Z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